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B0FBBBF"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BE568D" w:rsidRPr="00BE568D">
        <w:rPr>
          <w:b/>
          <w:i/>
          <w:noProof/>
          <w:sz w:val="28"/>
        </w:rPr>
        <w:t>R4-2204800</w:t>
      </w:r>
      <w:bookmarkStart w:id="0" w:name="_GoBack"/>
      <w:bookmarkEnd w:id="0"/>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0D79F" w:rsidR="001E41F3" w:rsidRDefault="00171B7C">
            <w:pPr>
              <w:pStyle w:val="CRCoverPage"/>
              <w:spacing w:after="0"/>
              <w:ind w:left="100"/>
              <w:rPr>
                <w:noProof/>
              </w:rPr>
            </w:pPr>
            <w:r w:rsidRPr="00171B7C">
              <w:rPr>
                <w:noProof/>
              </w:rPr>
              <w:t>Draft CR for Definitions, symbols and abbreviations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A2F24" w:rsidR="001E41F3" w:rsidRDefault="007A00FD">
            <w:pPr>
              <w:pStyle w:val="CRCoverPage"/>
              <w:spacing w:after="0"/>
              <w:ind w:left="100"/>
              <w:rPr>
                <w:noProof/>
              </w:rPr>
            </w:pPr>
            <w:proofErr w:type="spellStart"/>
            <w:r w:rsidRPr="00137864">
              <w:rPr>
                <w:rFonts w:cs="Arial"/>
                <w:sz w:val="18"/>
                <w:szCs w:val="18"/>
                <w:lang w:eastAsia="ja-JP"/>
              </w:rPr>
              <w:t>NR_redcap</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6329264F"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C3B54" w:rsidR="0086357C" w:rsidRPr="00633413" w:rsidRDefault="007A4E51" w:rsidP="00CD1AAD">
            <w:pPr>
              <w:pStyle w:val="CRCoverPage"/>
              <w:spacing w:after="0"/>
              <w:rPr>
                <w:noProof/>
              </w:rPr>
            </w:pPr>
            <w:r>
              <w:rPr>
                <w:noProof/>
              </w:rPr>
              <w:t>D</w:t>
            </w:r>
            <w:r w:rsidRPr="00171B7C">
              <w:rPr>
                <w:noProof/>
              </w:rPr>
              <w:t>efinitions, symbols and abbreviations</w:t>
            </w:r>
            <w:r>
              <w:rPr>
                <w:noProof/>
              </w:rPr>
              <w:t xml:space="preserve"> for Redcap are lack</w:t>
            </w:r>
            <w:r w:rsidR="004D718E">
              <w:rPr>
                <w:noProof/>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61638" w:rsidR="00D10A2F" w:rsidRPr="00633413" w:rsidRDefault="004D718E" w:rsidP="00746876">
            <w:pPr>
              <w:pStyle w:val="CRCoverPage"/>
              <w:spacing w:after="0"/>
              <w:rPr>
                <w:noProof/>
                <w:lang w:eastAsia="zh-CN"/>
              </w:rPr>
            </w:pPr>
            <w:r>
              <w:rPr>
                <w:noProof/>
              </w:rPr>
              <w:t>Add d</w:t>
            </w:r>
            <w:r w:rsidRPr="00171B7C">
              <w:rPr>
                <w:noProof/>
              </w:rPr>
              <w:t>efinitions, symbols and abbreviations</w:t>
            </w:r>
            <w:r>
              <w:rPr>
                <w:noProof/>
              </w:rPr>
              <w:t xml:space="preserve">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FC18D" w:rsidR="001E41F3" w:rsidRDefault="004D718E" w:rsidP="0062546F">
            <w:pPr>
              <w:pStyle w:val="CRCoverPage"/>
              <w:spacing w:after="0"/>
              <w:rPr>
                <w:noProof/>
              </w:rPr>
            </w:pPr>
            <w:r>
              <w:rPr>
                <w:rFonts w:cs="Arial"/>
                <w:bCs/>
                <w:iCs/>
                <w:szCs w:val="18"/>
              </w:rPr>
              <w:t>Specifications related to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4298" w:rsidR="001E41F3" w:rsidRDefault="003B762D" w:rsidP="001A79D2">
            <w:pPr>
              <w:pStyle w:val="CRCoverPage"/>
              <w:spacing w:after="0"/>
              <w:rPr>
                <w:noProof/>
                <w:lang w:eastAsia="zh-CN"/>
              </w:rPr>
            </w:pPr>
            <w:r>
              <w:rPr>
                <w:lang w:val="en-US" w:eastAsia="zh-CN"/>
              </w:rPr>
              <w:t>3</w:t>
            </w:r>
            <w:r w:rsidR="00504EF3">
              <w:rPr>
                <w:lang w:val="en-US" w:eastAsia="zh-CN"/>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56ECEA29" w14:textId="77777777" w:rsidR="006F7933" w:rsidRPr="009C5807" w:rsidRDefault="006F7933" w:rsidP="006F7933">
      <w:pPr>
        <w:pStyle w:val="2"/>
      </w:pPr>
      <w:bookmarkStart w:id="2" w:name="_Toc5952515"/>
      <w:r w:rsidRPr="009C5807">
        <w:t>3.1</w:t>
      </w:r>
      <w:r w:rsidRPr="009C5807">
        <w:tab/>
        <w:t>Definitions</w:t>
      </w:r>
      <w:bookmarkEnd w:id="2"/>
    </w:p>
    <w:p w14:paraId="59E01DE1" w14:textId="77777777" w:rsidR="006F7933" w:rsidRPr="009C5807" w:rsidRDefault="006F7933" w:rsidP="006F7933">
      <w:r w:rsidRPr="009C5807">
        <w:t>For the purposes of the present document, the terms and definitions given in TR 21.905 [11] and the following apply. A term defined in the present document takes precedence over the definition of the same term, if any, in TR 21.905 [11].</w:t>
      </w:r>
    </w:p>
    <w:p w14:paraId="05E72BAA" w14:textId="77777777" w:rsidR="006F7933" w:rsidRPr="009C5807" w:rsidRDefault="006F7933" w:rsidP="006F7933">
      <w:r w:rsidRPr="009C5807">
        <w:rPr>
          <w:b/>
        </w:rPr>
        <w:t>Active DL BWP</w:t>
      </w:r>
      <w:r w:rsidRPr="009C5807">
        <w:t>: Active DL bandwidth part as defined in TS 38.213 [3].</w:t>
      </w:r>
    </w:p>
    <w:p w14:paraId="1082D3F4" w14:textId="77777777" w:rsidR="006F7933" w:rsidRPr="009C5807" w:rsidRDefault="006F7933" w:rsidP="006F7933">
      <w:r w:rsidRPr="009C5807">
        <w:rPr>
          <w:b/>
        </w:rPr>
        <w:t>Blackbox Approach:</w:t>
      </w:r>
      <w:r w:rsidRPr="009C5807">
        <w:t xml:space="preserve"> Testing methodology, in which the UE internal implementation of certain specific UE functionality involved in the test, is unknown.</w:t>
      </w:r>
    </w:p>
    <w:p w14:paraId="0609FE27" w14:textId="77777777" w:rsidR="006F7933" w:rsidRPr="009C5807" w:rsidRDefault="006F7933" w:rsidP="006F7933">
      <w:r w:rsidRPr="009C5807">
        <w:rPr>
          <w:b/>
        </w:rPr>
        <w:t>Control Resource Set:</w:t>
      </w:r>
      <w:r w:rsidRPr="009C5807">
        <w:t xml:space="preserve"> As defined in TS 38.213 [3].</w:t>
      </w:r>
    </w:p>
    <w:p w14:paraId="4867CEB9" w14:textId="77777777" w:rsidR="006F7933" w:rsidRPr="009C5807" w:rsidRDefault="006F7933" w:rsidP="006F7933">
      <w:pPr>
        <w:rPr>
          <w:b/>
        </w:rPr>
      </w:pPr>
      <w:r w:rsidRPr="009C5807">
        <w:rPr>
          <w:b/>
        </w:rPr>
        <w:t>DL BWP</w:t>
      </w:r>
      <w:r w:rsidRPr="009C5807">
        <w:t>: DL bandwidth part as defined in TS 38.213 [3].</w:t>
      </w:r>
    </w:p>
    <w:p w14:paraId="51725DA8" w14:textId="77777777" w:rsidR="006F7933" w:rsidRPr="009C5807" w:rsidRDefault="006F7933" w:rsidP="006F7933">
      <w:r w:rsidRPr="009C5807">
        <w:rPr>
          <w:b/>
        </w:rPr>
        <w:t>EN-DC</w:t>
      </w:r>
      <w:r w:rsidRPr="009C5807">
        <w:t>: E-UTRA-NR Dual Connectivity as defined in clause 4.1.2 of TS 37.340 [17].</w:t>
      </w:r>
    </w:p>
    <w:p w14:paraId="2B7FD6B1" w14:textId="77777777" w:rsidR="006F7933" w:rsidRPr="009C5807" w:rsidRDefault="006F7933" w:rsidP="006F7933">
      <w:proofErr w:type="spellStart"/>
      <w:r w:rsidRPr="009C5807">
        <w:rPr>
          <w:b/>
        </w:rPr>
        <w:t>en-gNB</w:t>
      </w:r>
      <w:proofErr w:type="spellEnd"/>
      <w:r w:rsidRPr="009C5807">
        <w:t>: As defined in TS 37.340 [17].</w:t>
      </w:r>
    </w:p>
    <w:p w14:paraId="625C03EA" w14:textId="77777777" w:rsidR="006F7933" w:rsidRPr="009C5807" w:rsidRDefault="006F7933" w:rsidP="006F7933">
      <w:pPr>
        <w:rPr>
          <w:b/>
        </w:rPr>
      </w:pPr>
      <w:r w:rsidRPr="009C5807">
        <w:rPr>
          <w:b/>
        </w:rPr>
        <w:t>FR1</w:t>
      </w:r>
      <w:r w:rsidRPr="009C5807">
        <w:t>: Frequency range 1 as defined in clause 5.1 of TS 38.104 [13].</w:t>
      </w:r>
    </w:p>
    <w:p w14:paraId="7F0F0A03" w14:textId="77777777" w:rsidR="006F7933" w:rsidRPr="009C5807" w:rsidRDefault="006F7933" w:rsidP="006F7933">
      <w:pPr>
        <w:rPr>
          <w:b/>
        </w:rPr>
      </w:pPr>
      <w:r w:rsidRPr="009C5807">
        <w:rPr>
          <w:b/>
        </w:rPr>
        <w:t>FR2</w:t>
      </w:r>
      <w:r w:rsidRPr="009C5807">
        <w:t>: Frequency range 2 as defined in clause 5.1 of TS 38.104 [13].</w:t>
      </w:r>
    </w:p>
    <w:p w14:paraId="7F000567" w14:textId="77777777" w:rsidR="006F7933" w:rsidRPr="009C5807" w:rsidRDefault="006F7933" w:rsidP="006F7933">
      <w:pPr>
        <w:rPr>
          <w:lang w:eastAsia="ko-KR"/>
        </w:rPr>
      </w:pPr>
      <w:proofErr w:type="spellStart"/>
      <w:r w:rsidRPr="009C5807">
        <w:rPr>
          <w:b/>
        </w:rPr>
        <w:t>gNB</w:t>
      </w:r>
      <w:proofErr w:type="spellEnd"/>
      <w:r w:rsidRPr="009C5807">
        <w:t>: as defined in TS 38.300 [10].</w:t>
      </w:r>
    </w:p>
    <w:p w14:paraId="3EDC4B69" w14:textId="77777777" w:rsidR="006F7933" w:rsidRPr="00A94F17" w:rsidRDefault="006F7933" w:rsidP="006F7933">
      <w:pPr>
        <w:rPr>
          <w:bCs/>
        </w:rPr>
      </w:pPr>
      <w:r>
        <w:rPr>
          <w:b/>
        </w:rPr>
        <w:t>LMF</w:t>
      </w:r>
      <w:r w:rsidRPr="00A94F17">
        <w:rPr>
          <w:bCs/>
        </w:rPr>
        <w:t>: as defined in TS 38.305 [22].</w:t>
      </w:r>
    </w:p>
    <w:p w14:paraId="2445D2E3" w14:textId="77777777" w:rsidR="006F7933" w:rsidRPr="009C5807" w:rsidRDefault="006F7933" w:rsidP="006F7933">
      <w:r w:rsidRPr="009C5807">
        <w:rPr>
          <w:b/>
        </w:rPr>
        <w:t>Master Cell Group:</w:t>
      </w:r>
      <w:r w:rsidRPr="009C5807">
        <w:t xml:space="preserve"> As defined in TS 38.331 [2].</w:t>
      </w:r>
    </w:p>
    <w:p w14:paraId="25B81CD7" w14:textId="77777777" w:rsidR="006F7933" w:rsidRPr="009C5807" w:rsidRDefault="006F7933" w:rsidP="006F7933">
      <w:bookmarkStart w:id="3" w:name="_Hlk827074"/>
      <w:r w:rsidRPr="009C5807">
        <w:rPr>
          <w:b/>
        </w:rPr>
        <w:t>Multi-Radio Dual Connectivity</w:t>
      </w:r>
      <w:bookmarkEnd w:id="3"/>
      <w:r w:rsidRPr="009C5807">
        <w:rPr>
          <w:b/>
        </w:rPr>
        <w:t xml:space="preserve">: </w:t>
      </w:r>
      <w:r w:rsidRPr="009C5807">
        <w:t>Dual Connectivity between E-UTRA and NR nodes, or between two NR nodes, as defined in TS 37.340 [17].</w:t>
      </w:r>
    </w:p>
    <w:p w14:paraId="23373DCC" w14:textId="77777777" w:rsidR="006F7933" w:rsidRPr="009C5807" w:rsidRDefault="006F7933" w:rsidP="006F7933">
      <w:pPr>
        <w:rPr>
          <w:bCs/>
        </w:rPr>
      </w:pPr>
      <w:r w:rsidRPr="009C5807">
        <w:rPr>
          <w:b/>
          <w:bCs/>
        </w:rPr>
        <w:t>ng-</w:t>
      </w:r>
      <w:proofErr w:type="spellStart"/>
      <w:r w:rsidRPr="009C5807">
        <w:rPr>
          <w:b/>
          <w:bCs/>
        </w:rPr>
        <w:t>eNB</w:t>
      </w:r>
      <w:proofErr w:type="spellEnd"/>
      <w:r w:rsidRPr="009C5807">
        <w:rPr>
          <w:bCs/>
        </w:rPr>
        <w:t>: As defined in TS 38.300 [10].</w:t>
      </w:r>
    </w:p>
    <w:p w14:paraId="194A7ED9" w14:textId="77777777" w:rsidR="006F7933" w:rsidRPr="009C5807" w:rsidRDefault="006F7933" w:rsidP="006F7933">
      <w:r w:rsidRPr="009C5807">
        <w:rPr>
          <w:b/>
          <w:lang w:val="en-US"/>
        </w:rPr>
        <w:t>NE-DC</w:t>
      </w:r>
      <w:r w:rsidRPr="009C5807">
        <w:rPr>
          <w:lang w:val="en-US"/>
        </w:rPr>
        <w:t xml:space="preserve">: </w:t>
      </w:r>
      <w:r w:rsidRPr="009C5807">
        <w:t>NR-E-UTRA Dual Connectivity as defined in clause 4.1.3.2 of TS 37.340 [17].</w:t>
      </w:r>
    </w:p>
    <w:p w14:paraId="59F10619" w14:textId="77777777" w:rsidR="006F7933" w:rsidRPr="009C5807" w:rsidRDefault="006F7933" w:rsidP="006F7933">
      <w:r w:rsidRPr="009C5807">
        <w:rPr>
          <w:b/>
        </w:rPr>
        <w:t>NGEN-DC</w:t>
      </w:r>
      <w:r w:rsidRPr="009C5807">
        <w:t>: NG-RAN E-UTRA-NR Dual Connectivity as defined in clause 4.1.3.1 of TS 37.340 [17].</w:t>
      </w:r>
    </w:p>
    <w:p w14:paraId="0E83E0ED" w14:textId="77777777" w:rsidR="006F7933" w:rsidRPr="009C5807" w:rsidRDefault="006F7933" w:rsidP="006F7933">
      <w:pPr>
        <w:rPr>
          <w:b/>
          <w:lang w:val="en-US"/>
        </w:rPr>
      </w:pPr>
      <w:r w:rsidRPr="009C5807">
        <w:rPr>
          <w:b/>
          <w:lang w:val="en-US"/>
        </w:rPr>
        <w:t>NR-DC</w:t>
      </w:r>
      <w:r w:rsidRPr="009C5807">
        <w:rPr>
          <w:lang w:val="en-US"/>
        </w:rPr>
        <w:t xml:space="preserve">: </w:t>
      </w:r>
      <w:r w:rsidRPr="009C5807">
        <w:t>NR-NR Dual Connectivity as defined in clause 4.1.3.3 of TS 37.340 [17].</w:t>
      </w:r>
    </w:p>
    <w:p w14:paraId="74589087" w14:textId="77777777" w:rsidR="006F7933" w:rsidRPr="009C5807" w:rsidRDefault="006F7933" w:rsidP="006F7933">
      <w:r w:rsidRPr="009C5807">
        <w:rPr>
          <w:b/>
        </w:rPr>
        <w:t>Primary Cell</w:t>
      </w:r>
      <w:r w:rsidRPr="009C5807">
        <w:t>: As defined in TS 38.331 [2].</w:t>
      </w:r>
    </w:p>
    <w:p w14:paraId="04AD803C" w14:textId="77777777" w:rsidR="006F7933" w:rsidRPr="002B4D79" w:rsidRDefault="006F7933" w:rsidP="006F793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F1D3493" w14:textId="77777777" w:rsidR="006F7933" w:rsidRPr="009C5807" w:rsidRDefault="006F7933" w:rsidP="006F7933">
      <w:r w:rsidRPr="009C5807">
        <w:rPr>
          <w:b/>
        </w:rPr>
        <w:t>Quasi Co-Location:</w:t>
      </w:r>
      <w:r w:rsidRPr="009C5807">
        <w:t xml:space="preserve"> As defined in TS 38.214 [26].</w:t>
      </w:r>
    </w:p>
    <w:p w14:paraId="10C5CE0E" w14:textId="12EA6838" w:rsidR="00595E0B" w:rsidRDefault="00595E0B" w:rsidP="006F7933">
      <w:pPr>
        <w:rPr>
          <w:ins w:id="4" w:author="xusheng wei" w:date="2022-02-11T18:52:00Z"/>
          <w:b/>
        </w:rPr>
      </w:pPr>
      <w:proofErr w:type="spellStart"/>
      <w:ins w:id="5" w:author="xusheng wei" w:date="2022-02-11T18:52:00Z">
        <w:r w:rsidRPr="00595E0B">
          <w:rPr>
            <w:b/>
          </w:rPr>
          <w:t>RedCap</w:t>
        </w:r>
        <w:proofErr w:type="spellEnd"/>
        <w:r w:rsidRPr="00595E0B">
          <w:rPr>
            <w:b/>
          </w:rPr>
          <w:t xml:space="preserve"> UE: A UE with reduced capabilities as </w:t>
        </w:r>
        <w:r>
          <w:rPr>
            <w:b/>
          </w:rPr>
          <w:t>defined</w:t>
        </w:r>
        <w:r w:rsidRPr="00595E0B">
          <w:rPr>
            <w:b/>
          </w:rPr>
          <w:t xml:space="preserve"> in clause 4.2 in TS 38.306 [</w:t>
        </w:r>
      </w:ins>
      <w:ins w:id="6" w:author="xusheng wei" w:date="2022-02-11T18:53:00Z">
        <w:r w:rsidR="00674220">
          <w:rPr>
            <w:b/>
          </w:rPr>
          <w:t>14</w:t>
        </w:r>
      </w:ins>
      <w:ins w:id="7" w:author="xusheng wei" w:date="2022-02-11T18:52:00Z">
        <w:r w:rsidRPr="00595E0B">
          <w:rPr>
            <w:b/>
          </w:rPr>
          <w:t>].</w:t>
        </w:r>
      </w:ins>
    </w:p>
    <w:p w14:paraId="6E769669" w14:textId="4B76346B" w:rsidR="006F7933" w:rsidRPr="009C5807" w:rsidRDefault="006F7933" w:rsidP="006F7933">
      <w:r w:rsidRPr="009C5807">
        <w:rPr>
          <w:b/>
        </w:rPr>
        <w:t>RLM-RS resource:</w:t>
      </w:r>
      <w:r w:rsidRPr="009C5807">
        <w:t xml:space="preserve"> A resource out of the set of resources configured for RLM by higher layer parameter RLM-RS-List [2] as defined in TS 38.213 [3].</w:t>
      </w:r>
    </w:p>
    <w:p w14:paraId="56751E06" w14:textId="77777777" w:rsidR="006F7933" w:rsidRPr="009C5807" w:rsidRDefault="006F7933" w:rsidP="006F7933">
      <w:pPr>
        <w:rPr>
          <w:b/>
        </w:rPr>
      </w:pPr>
      <w:r w:rsidRPr="009C5807">
        <w:rPr>
          <w:b/>
        </w:rPr>
        <w:t>SA operation mode</w:t>
      </w:r>
      <w:r w:rsidRPr="009C5807">
        <w:t xml:space="preserve">: Operation mode when the UE is configured with at least </w:t>
      </w:r>
      <w:proofErr w:type="spellStart"/>
      <w:r w:rsidRPr="009C5807">
        <w:t>PCell</w:t>
      </w:r>
      <w:proofErr w:type="spellEnd"/>
      <w:r w:rsidRPr="009C5807">
        <w:t xml:space="preserve"> and not any MR-DC.</w:t>
      </w:r>
    </w:p>
    <w:p w14:paraId="660DAAF6" w14:textId="77777777" w:rsidR="006F7933" w:rsidRPr="009C5807" w:rsidRDefault="006F7933" w:rsidP="006F7933">
      <w:r w:rsidRPr="009C5807">
        <w:rPr>
          <w:b/>
        </w:rPr>
        <w:t>Secondary Cell</w:t>
      </w:r>
      <w:r w:rsidRPr="009C5807">
        <w:t>: As defined in TS 38.331 [2].</w:t>
      </w:r>
    </w:p>
    <w:p w14:paraId="356496F4" w14:textId="77777777" w:rsidR="006F7933" w:rsidRPr="009C5807" w:rsidRDefault="006F7933" w:rsidP="006F7933">
      <w:r w:rsidRPr="009C5807">
        <w:rPr>
          <w:b/>
        </w:rPr>
        <w:t>Secondary Cell Group:</w:t>
      </w:r>
      <w:r w:rsidRPr="009C5807">
        <w:t xml:space="preserve"> As defined in TS 38.331 [2].</w:t>
      </w:r>
    </w:p>
    <w:p w14:paraId="6EFFE495" w14:textId="77777777" w:rsidR="006F7933" w:rsidRPr="009C5807" w:rsidRDefault="006F7933" w:rsidP="006F7933">
      <w:r w:rsidRPr="009C5807">
        <w:rPr>
          <w:b/>
        </w:rPr>
        <w:t>Serving Cell</w:t>
      </w:r>
      <w:r w:rsidRPr="009C5807">
        <w:t>: As defined in TS 38.331 [2].</w:t>
      </w:r>
    </w:p>
    <w:p w14:paraId="69F10F14" w14:textId="77777777" w:rsidR="006F7933" w:rsidRPr="009C5807" w:rsidRDefault="006F7933" w:rsidP="006F7933">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5FDC6248" w14:textId="77777777" w:rsidR="006F7933" w:rsidRPr="009C5807" w:rsidRDefault="006F7933" w:rsidP="006F7933">
      <w:pPr>
        <w:rPr>
          <w:b/>
        </w:rPr>
      </w:pPr>
      <w:r w:rsidRPr="009C5807">
        <w:rPr>
          <w:b/>
        </w:rPr>
        <w:t xml:space="preserve">Special Cell: </w:t>
      </w:r>
      <w:r w:rsidRPr="009C5807">
        <w:t>As defined in TS 38.331 [2].</w:t>
      </w:r>
    </w:p>
    <w:p w14:paraId="24B35334" w14:textId="77777777" w:rsidR="006F7933" w:rsidRPr="009C5807" w:rsidRDefault="006F7933" w:rsidP="006F7933">
      <w:pPr>
        <w:rPr>
          <w:b/>
        </w:rPr>
      </w:pPr>
      <w:r w:rsidRPr="009C5807">
        <w:rPr>
          <w:b/>
        </w:rPr>
        <w:t xml:space="preserve">SSB: </w:t>
      </w:r>
      <w:r w:rsidRPr="009C5807">
        <w:t>SS/PBCH block as defined in clause 7.8.3 of TS 38.211 [6].</w:t>
      </w:r>
    </w:p>
    <w:p w14:paraId="0E8BACB6" w14:textId="77777777" w:rsidR="006F7933" w:rsidRPr="009C5807" w:rsidRDefault="006F7933" w:rsidP="006F7933">
      <w:r w:rsidRPr="009C5807">
        <w:rPr>
          <w:b/>
        </w:rPr>
        <w:lastRenderedPageBreak/>
        <w:t>Timing Advance Group</w:t>
      </w:r>
      <w:r w:rsidRPr="009C5807">
        <w:t>: As defined in TS 38.331 [2].</w:t>
      </w: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90239DE" w:rsidR="00A76FFD" w:rsidRDefault="00A76FFD" w:rsidP="00A56CA0">
      <w:pPr>
        <w:rPr>
          <w:rFonts w:ascii="Arial" w:eastAsia="PMingLiU" w:hAnsi="Arial"/>
          <w:color w:val="FF0000"/>
          <w:sz w:val="32"/>
          <w:lang w:eastAsia="zh-CN"/>
        </w:rPr>
      </w:pPr>
    </w:p>
    <w:p w14:paraId="286C9730" w14:textId="7B82F566" w:rsidR="003A7594" w:rsidRPr="00A56CA0"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&gt;</w:t>
      </w:r>
    </w:p>
    <w:p w14:paraId="68AF8E96" w14:textId="77777777" w:rsidR="009F2B6A" w:rsidRDefault="009F2B6A" w:rsidP="009F2B6A">
      <w:pPr>
        <w:pStyle w:val="30"/>
        <w:rPr>
          <w:ins w:id="8" w:author="xusheng wei" w:date="2022-02-08T17:39:00Z"/>
        </w:rPr>
      </w:pPr>
      <w:ins w:id="9" w:author="xusheng wei" w:date="2022-02-08T17:39:00Z">
        <w:r>
          <w:rPr>
            <w:lang w:val="en-US" w:eastAsia="ko-KR"/>
          </w:rPr>
          <w:t>3.6.11</w:t>
        </w:r>
        <w:r w:rsidRPr="00D04D64">
          <w:rPr>
            <w:lang w:val="en-US" w:eastAsia="ko-KR"/>
          </w:rPr>
          <w:tab/>
        </w:r>
        <w:r w:rsidRPr="00D04D64">
          <w:t xml:space="preserve">Applicability of requirements </w:t>
        </w:r>
        <w:r>
          <w:t>for Redcap UEs</w:t>
        </w:r>
      </w:ins>
    </w:p>
    <w:p w14:paraId="31FDF92B" w14:textId="77777777" w:rsidR="009F2B6A" w:rsidRPr="00DD4BF0" w:rsidRDefault="009F2B6A" w:rsidP="009F2B6A">
      <w:pPr>
        <w:pStyle w:val="30"/>
        <w:rPr>
          <w:ins w:id="10" w:author="xusheng wei" w:date="2022-02-08T17:39:00Z"/>
          <w:lang w:val="en-US"/>
        </w:rPr>
      </w:pPr>
      <w:ins w:id="11" w:author="xusheng wei" w:date="2022-02-08T17:39:00Z">
        <w:r w:rsidRPr="009C5807">
          <w:rPr>
            <w:lang w:val="en-US" w:eastAsia="ko-KR"/>
          </w:rPr>
          <w:t>3.6.1</w:t>
        </w:r>
        <w:r>
          <w:rPr>
            <w:lang w:val="en-US" w:eastAsia="ko-KR"/>
          </w:rPr>
          <w:t>1.1</w:t>
        </w:r>
        <w:r w:rsidRPr="009C5807">
          <w:rPr>
            <w:lang w:val="en-US" w:eastAsia="ko-KR"/>
          </w:rPr>
          <w:tab/>
          <w:t>RRC connected state requirements in DRX</w:t>
        </w:r>
      </w:ins>
    </w:p>
    <w:p w14:paraId="774CB6F1" w14:textId="77777777" w:rsidR="009F2B6A" w:rsidRPr="009C5807" w:rsidRDefault="009F2B6A" w:rsidP="009F2B6A">
      <w:pPr>
        <w:rPr>
          <w:ins w:id="12" w:author="xusheng wei" w:date="2022-02-08T17:39:00Z"/>
        </w:rPr>
      </w:pPr>
      <w:ins w:id="13" w:author="xusheng wei" w:date="2022-02-08T17:39:00Z">
        <w:r w:rsidRPr="009C5807">
          <w:t xml:space="preserve">The requirements in clause </w:t>
        </w:r>
        <w:r>
          <w:t>3.6.1</w:t>
        </w:r>
        <w:r w:rsidRPr="009C5807">
          <w:t xml:space="preserve"> shall apply.</w:t>
        </w:r>
      </w:ins>
    </w:p>
    <w:p w14:paraId="551330F6" w14:textId="77777777" w:rsidR="009F2B6A" w:rsidRPr="009C5807" w:rsidRDefault="009F2B6A" w:rsidP="009F2B6A">
      <w:pPr>
        <w:pStyle w:val="30"/>
        <w:rPr>
          <w:ins w:id="14" w:author="xusheng wei" w:date="2022-02-08T17:39:00Z"/>
          <w:lang w:val="en-US" w:eastAsia="ko-KR"/>
        </w:rPr>
      </w:pPr>
      <w:ins w:id="15" w:author="xusheng wei" w:date="2022-02-08T17:39:00Z">
        <w:r w:rsidRPr="009C5807">
          <w:rPr>
            <w:lang w:val="en-US" w:eastAsia="ko-KR"/>
          </w:rPr>
          <w:t>3.6.</w:t>
        </w:r>
        <w:r>
          <w:rPr>
            <w:lang w:val="en-US" w:eastAsia="ko-KR"/>
          </w:rPr>
          <w:t>11.2</w:t>
        </w:r>
        <w:r w:rsidRPr="009C5807">
          <w:rPr>
            <w:lang w:val="en-US" w:eastAsia="ko-KR"/>
          </w:rPr>
          <w:tab/>
          <w:t xml:space="preserve">Applicability </w:t>
        </w:r>
        <w:r w:rsidRPr="009C5807">
          <w:rPr>
            <w:noProof/>
          </w:rPr>
          <w:t>for intra-band FR2</w:t>
        </w:r>
      </w:ins>
    </w:p>
    <w:p w14:paraId="5C4A3F7B" w14:textId="77777777" w:rsidR="009F2B6A" w:rsidRPr="009C5807" w:rsidRDefault="009F2B6A" w:rsidP="009F2B6A">
      <w:pPr>
        <w:rPr>
          <w:ins w:id="16" w:author="xusheng wei" w:date="2022-02-08T17:39:00Z"/>
        </w:rPr>
      </w:pPr>
      <w:ins w:id="17" w:author="xusheng wei" w:date="2022-02-08T17:39:00Z">
        <w:r w:rsidRPr="009C5807">
          <w:t xml:space="preserve">The requirements in clause </w:t>
        </w:r>
        <w:r>
          <w:t>3.6.3</w:t>
        </w:r>
        <w:r w:rsidRPr="009C5807">
          <w:t xml:space="preserve"> shall apply.</w:t>
        </w:r>
      </w:ins>
    </w:p>
    <w:p w14:paraId="27724407" w14:textId="77777777" w:rsidR="009F2B6A" w:rsidRPr="009C5807" w:rsidRDefault="009F2B6A" w:rsidP="009F2B6A">
      <w:pPr>
        <w:pStyle w:val="30"/>
        <w:rPr>
          <w:ins w:id="18" w:author="xusheng wei" w:date="2022-02-08T17:39:00Z"/>
          <w:lang w:val="en-US" w:eastAsia="ko-KR"/>
        </w:rPr>
      </w:pPr>
      <w:ins w:id="19" w:author="xusheng wei" w:date="2022-02-08T17:39:00Z">
        <w:r w:rsidRPr="009C5807">
          <w:rPr>
            <w:lang w:val="en-US" w:eastAsia="ko-KR"/>
          </w:rPr>
          <w:t>3.6.</w:t>
        </w:r>
        <w:r>
          <w:rPr>
            <w:lang w:val="en-US" w:eastAsia="ko-KR"/>
          </w:rPr>
          <w:t>11.3</w:t>
        </w:r>
        <w:r w:rsidRPr="009C5807">
          <w:rPr>
            <w:lang w:val="en-US" w:eastAsia="ko-KR"/>
          </w:rPr>
          <w:tab/>
          <w:t>Applicability for FR2 UE power classes</w:t>
        </w:r>
      </w:ins>
    </w:p>
    <w:p w14:paraId="65A87B0F" w14:textId="77777777" w:rsidR="009F2B6A" w:rsidRPr="009C5807" w:rsidRDefault="009F2B6A" w:rsidP="009F2B6A">
      <w:pPr>
        <w:rPr>
          <w:ins w:id="20" w:author="xusheng wei" w:date="2022-02-08T17:39:00Z"/>
        </w:rPr>
      </w:pPr>
      <w:ins w:id="21" w:author="xusheng wei" w:date="2022-02-08T17:39:00Z">
        <w:r w:rsidRPr="009C5807">
          <w:t xml:space="preserve">The requirements in clause </w:t>
        </w:r>
        <w:r>
          <w:t>3.6.4</w:t>
        </w:r>
        <w:r w:rsidRPr="009C5807">
          <w:t xml:space="preserve"> shall apply.</w:t>
        </w:r>
      </w:ins>
    </w:p>
    <w:p w14:paraId="0B85E956" w14:textId="77777777" w:rsidR="009F2B6A" w:rsidRPr="008C6DE4" w:rsidRDefault="009F2B6A" w:rsidP="009F2B6A">
      <w:pPr>
        <w:pStyle w:val="30"/>
        <w:rPr>
          <w:ins w:id="22" w:author="xusheng wei" w:date="2022-02-08T17:39:00Z"/>
          <w:lang w:val="en-US" w:eastAsia="ko-KR"/>
        </w:rPr>
      </w:pPr>
      <w:ins w:id="23" w:author="xusheng wei" w:date="2022-02-08T17:39:00Z">
        <w:r w:rsidRPr="008C6DE4">
          <w:rPr>
            <w:lang w:val="en-US" w:eastAsia="ko-KR"/>
          </w:rPr>
          <w:t>3.6.</w:t>
        </w:r>
        <w:r>
          <w:rPr>
            <w:lang w:val="en-US" w:eastAsia="ko-KR"/>
          </w:rPr>
          <w:t>11.4</w:t>
        </w:r>
        <w:r w:rsidRPr="008C6DE4">
          <w:rPr>
            <w:lang w:val="en-US" w:eastAsia="ko-KR"/>
          </w:rPr>
          <w:tab/>
          <w:t xml:space="preserve">Applicability </w:t>
        </w:r>
        <w:r w:rsidRPr="008C6DE4">
          <w:rPr>
            <w:noProof/>
          </w:rPr>
          <w:t>of QCL</w:t>
        </w:r>
      </w:ins>
    </w:p>
    <w:p w14:paraId="2B553786" w14:textId="77777777" w:rsidR="009F2B6A" w:rsidRPr="009C5807" w:rsidRDefault="009F2B6A" w:rsidP="009F2B6A">
      <w:pPr>
        <w:rPr>
          <w:ins w:id="24" w:author="xusheng wei" w:date="2022-02-08T17:39:00Z"/>
        </w:rPr>
      </w:pPr>
      <w:ins w:id="25" w:author="xusheng wei" w:date="2022-02-08T17:39:00Z">
        <w:r w:rsidRPr="009C5807">
          <w:t xml:space="preserve">The requirements in clause </w:t>
        </w:r>
        <w:r>
          <w:t>3.6.7</w:t>
        </w:r>
        <w:r w:rsidRPr="009C5807">
          <w:t xml:space="preserve"> shall apply.</w:t>
        </w:r>
      </w:ins>
    </w:p>
    <w:p w14:paraId="4FB81E77" w14:textId="77777777" w:rsidR="009F2B6A" w:rsidRDefault="009F2B6A" w:rsidP="009F2B6A">
      <w:pPr>
        <w:keepNext/>
        <w:keepLines/>
        <w:spacing w:before="120"/>
        <w:ind w:left="1134" w:hanging="1134"/>
        <w:outlineLvl w:val="2"/>
        <w:rPr>
          <w:ins w:id="26" w:author="xusheng wei" w:date="2022-02-08T17:39:00Z"/>
          <w:rFonts w:ascii="Arial" w:hAnsi="Arial"/>
          <w:sz w:val="28"/>
        </w:rPr>
      </w:pPr>
      <w:bookmarkStart w:id="27" w:name="_Hlk45614476"/>
      <w:ins w:id="28" w:author="xusheng wei" w:date="2022-02-08T17:39:00Z">
        <w:r>
          <w:rPr>
            <w:rFonts w:ascii="Arial" w:hAnsi="Arial"/>
            <w:sz w:val="28"/>
            <w:lang w:val="en-US" w:eastAsia="ko-KR"/>
          </w:rPr>
          <w:t>3.6.11.5</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ins>
    </w:p>
    <w:p w14:paraId="65759AE9" w14:textId="77777777" w:rsidR="009F2B6A" w:rsidRPr="009C5807" w:rsidRDefault="009F2B6A" w:rsidP="009F2B6A">
      <w:pPr>
        <w:rPr>
          <w:ins w:id="29" w:author="xusheng wei" w:date="2022-02-08T17:39:00Z"/>
        </w:rPr>
      </w:pPr>
      <w:ins w:id="30" w:author="xusheng wei" w:date="2022-02-08T17:39:00Z">
        <w:r w:rsidRPr="009C5807">
          <w:t xml:space="preserve">The requirements in clause </w:t>
        </w:r>
        <w:r>
          <w:t>3.6.8</w:t>
        </w:r>
        <w:r w:rsidRPr="009C5807">
          <w:t xml:space="preserve"> shall apply.</w:t>
        </w:r>
      </w:ins>
    </w:p>
    <w:bookmarkEnd w:id="27"/>
    <w:p w14:paraId="6BC4DB1F" w14:textId="77777777" w:rsidR="009F2B6A" w:rsidRDefault="009F2B6A" w:rsidP="009F2B6A">
      <w:pPr>
        <w:pStyle w:val="30"/>
        <w:rPr>
          <w:ins w:id="31" w:author="xusheng wei" w:date="2022-02-08T17:39:00Z"/>
        </w:rPr>
      </w:pPr>
      <w:ins w:id="32" w:author="xusheng wei" w:date="2022-02-08T17:39:00Z">
        <w:r>
          <w:rPr>
            <w:lang w:val="en-US" w:eastAsia="ko-KR"/>
          </w:rPr>
          <w:t>3.6.11.6</w:t>
        </w:r>
        <w:r w:rsidRPr="00D04D64">
          <w:rPr>
            <w:lang w:val="en-US" w:eastAsia="ko-KR"/>
          </w:rPr>
          <w:tab/>
        </w:r>
        <w:r w:rsidRPr="00D04D64">
          <w:t xml:space="preserve">Applicability of requirements </w:t>
        </w:r>
        <w:r>
          <w:t>for scheduling availability</w:t>
        </w:r>
      </w:ins>
    </w:p>
    <w:p w14:paraId="7A17257A" w14:textId="77777777" w:rsidR="009F2B6A" w:rsidRPr="009C5807" w:rsidRDefault="009F2B6A" w:rsidP="009F2B6A">
      <w:pPr>
        <w:rPr>
          <w:ins w:id="33" w:author="xusheng wei" w:date="2022-02-08T17:39:00Z"/>
        </w:rPr>
      </w:pPr>
      <w:ins w:id="34" w:author="xusheng wei" w:date="2022-02-08T17:39:00Z">
        <w:r w:rsidRPr="009C5807">
          <w:t xml:space="preserve">The requirements in clause </w:t>
        </w:r>
        <w:r>
          <w:t>3.6.9</w:t>
        </w:r>
        <w:r w:rsidRPr="009C5807">
          <w:t xml:space="preserve"> shall apply.</w:t>
        </w:r>
      </w:ins>
    </w:p>
    <w:p w14:paraId="6505A4D7" w14:textId="77777777" w:rsidR="009F2B6A" w:rsidRDefault="009F2B6A" w:rsidP="009F2B6A">
      <w:pPr>
        <w:pStyle w:val="30"/>
        <w:rPr>
          <w:ins w:id="35" w:author="xusheng wei" w:date="2022-02-08T17:39:00Z"/>
        </w:rPr>
      </w:pPr>
      <w:ins w:id="36" w:author="xusheng wei" w:date="2022-02-08T17:39:00Z">
        <w:r>
          <w:rPr>
            <w:lang w:val="en-US" w:eastAsia="ko-KR"/>
          </w:rPr>
          <w:t>3.6.11.7</w:t>
        </w:r>
        <w:r w:rsidRPr="00D04D64">
          <w:rPr>
            <w:lang w:val="en-US" w:eastAsia="ko-KR"/>
          </w:rPr>
          <w:tab/>
        </w:r>
        <w:r w:rsidRPr="00D04D64">
          <w:t xml:space="preserve">Applicability of requirements </w:t>
        </w:r>
        <w:r>
          <w:t>for measurement restrictions</w:t>
        </w:r>
      </w:ins>
    </w:p>
    <w:p w14:paraId="2491BF1F" w14:textId="77777777" w:rsidR="009F2B6A" w:rsidRPr="009C5807" w:rsidRDefault="009F2B6A" w:rsidP="009F2B6A">
      <w:pPr>
        <w:rPr>
          <w:ins w:id="37" w:author="xusheng wei" w:date="2022-02-08T17:39:00Z"/>
        </w:rPr>
      </w:pPr>
      <w:ins w:id="38" w:author="xusheng wei" w:date="2022-02-08T17:39:00Z">
        <w:r w:rsidRPr="009C5807">
          <w:t xml:space="preserve">The requirements in clause </w:t>
        </w:r>
        <w:r>
          <w:t>3.6.10</w:t>
        </w:r>
        <w:r w:rsidRPr="009C5807">
          <w:t xml:space="preserve"> shall apply.</w:t>
        </w:r>
      </w:ins>
    </w:p>
    <w:p w14:paraId="0EE9B95C" w14:textId="77777777" w:rsidR="007255F2" w:rsidRDefault="007255F2" w:rsidP="003A7594">
      <w:pPr>
        <w:rPr>
          <w:rFonts w:ascii="Arial" w:eastAsia="PMingLiU" w:hAnsi="Arial"/>
          <w:color w:val="FF0000"/>
          <w:sz w:val="32"/>
          <w:lang w:eastAsia="zh-CN"/>
        </w:rPr>
      </w:pPr>
    </w:p>
    <w:p w14:paraId="7B88916E" w14:textId="18DE4F35"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72B2D3" w14:textId="77777777" w:rsidR="003A7594" w:rsidRDefault="003A7594" w:rsidP="00A56CA0">
      <w:pPr>
        <w:rPr>
          <w:rFonts w:ascii="Arial" w:eastAsia="PMingLiU" w:hAnsi="Arial"/>
          <w:color w:val="FF0000"/>
          <w:sz w:val="32"/>
          <w:lang w:eastAsia="zh-CN"/>
        </w:rPr>
      </w:pPr>
    </w:p>
    <w:sectPr w:rsidR="003A7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40961" w14:textId="77777777" w:rsidR="00931432" w:rsidRDefault="00931432">
      <w:r>
        <w:separator/>
      </w:r>
    </w:p>
  </w:endnote>
  <w:endnote w:type="continuationSeparator" w:id="0">
    <w:p w14:paraId="5A99FB31" w14:textId="77777777" w:rsidR="00931432" w:rsidRDefault="0093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6C26" w14:textId="77777777" w:rsidR="00931432" w:rsidRDefault="00931432">
      <w:r>
        <w:separator/>
      </w:r>
    </w:p>
  </w:footnote>
  <w:footnote w:type="continuationSeparator" w:id="0">
    <w:p w14:paraId="278A83CA" w14:textId="77777777" w:rsidR="00931432" w:rsidRDefault="0093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66B0"/>
    <w:rsid w:val="000B7FED"/>
    <w:rsid w:val="000C038A"/>
    <w:rsid w:val="000C6598"/>
    <w:rsid w:val="000C7BC1"/>
    <w:rsid w:val="000D44B3"/>
    <w:rsid w:val="000D4E38"/>
    <w:rsid w:val="000F084C"/>
    <w:rsid w:val="000F1984"/>
    <w:rsid w:val="00114F65"/>
    <w:rsid w:val="0011735B"/>
    <w:rsid w:val="00126D9A"/>
    <w:rsid w:val="0013630C"/>
    <w:rsid w:val="00145D43"/>
    <w:rsid w:val="001518BE"/>
    <w:rsid w:val="0015480B"/>
    <w:rsid w:val="00171619"/>
    <w:rsid w:val="00171B7C"/>
    <w:rsid w:val="0017727C"/>
    <w:rsid w:val="00192C46"/>
    <w:rsid w:val="001A08B3"/>
    <w:rsid w:val="001A39AB"/>
    <w:rsid w:val="001A79D2"/>
    <w:rsid w:val="001A7B60"/>
    <w:rsid w:val="001B1C4A"/>
    <w:rsid w:val="001B50FF"/>
    <w:rsid w:val="001B52F0"/>
    <w:rsid w:val="001B7A65"/>
    <w:rsid w:val="001D3DEB"/>
    <w:rsid w:val="001E41F3"/>
    <w:rsid w:val="001F4EDC"/>
    <w:rsid w:val="00236864"/>
    <w:rsid w:val="00255B71"/>
    <w:rsid w:val="0026004D"/>
    <w:rsid w:val="002640DD"/>
    <w:rsid w:val="00266670"/>
    <w:rsid w:val="00275D12"/>
    <w:rsid w:val="00276277"/>
    <w:rsid w:val="00284FEB"/>
    <w:rsid w:val="002860C4"/>
    <w:rsid w:val="002B331C"/>
    <w:rsid w:val="002B5741"/>
    <w:rsid w:val="002C598E"/>
    <w:rsid w:val="002D460F"/>
    <w:rsid w:val="002E472E"/>
    <w:rsid w:val="00305409"/>
    <w:rsid w:val="00323DC9"/>
    <w:rsid w:val="00335012"/>
    <w:rsid w:val="00343B99"/>
    <w:rsid w:val="0034532E"/>
    <w:rsid w:val="003609EF"/>
    <w:rsid w:val="0036231A"/>
    <w:rsid w:val="00363B83"/>
    <w:rsid w:val="003668A2"/>
    <w:rsid w:val="00374DD4"/>
    <w:rsid w:val="00377F82"/>
    <w:rsid w:val="003A15AD"/>
    <w:rsid w:val="003A7594"/>
    <w:rsid w:val="003B310B"/>
    <w:rsid w:val="003B762D"/>
    <w:rsid w:val="003E1A36"/>
    <w:rsid w:val="003F28E6"/>
    <w:rsid w:val="00402373"/>
    <w:rsid w:val="00407701"/>
    <w:rsid w:val="00410371"/>
    <w:rsid w:val="004112CE"/>
    <w:rsid w:val="004242F1"/>
    <w:rsid w:val="00433A80"/>
    <w:rsid w:val="00435A23"/>
    <w:rsid w:val="004B75B7"/>
    <w:rsid w:val="004D718E"/>
    <w:rsid w:val="004E23E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70851"/>
    <w:rsid w:val="00792342"/>
    <w:rsid w:val="00795763"/>
    <w:rsid w:val="00795979"/>
    <w:rsid w:val="007977A8"/>
    <w:rsid w:val="007A00FD"/>
    <w:rsid w:val="007A4BF1"/>
    <w:rsid w:val="007A4E51"/>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A45A6"/>
    <w:rsid w:val="008B013B"/>
    <w:rsid w:val="008B6D26"/>
    <w:rsid w:val="008D14BE"/>
    <w:rsid w:val="008D1DBC"/>
    <w:rsid w:val="008D5689"/>
    <w:rsid w:val="008F3789"/>
    <w:rsid w:val="008F686C"/>
    <w:rsid w:val="009138A1"/>
    <w:rsid w:val="009148DE"/>
    <w:rsid w:val="00931432"/>
    <w:rsid w:val="00941E30"/>
    <w:rsid w:val="009435F0"/>
    <w:rsid w:val="009551FC"/>
    <w:rsid w:val="009574D6"/>
    <w:rsid w:val="00976D73"/>
    <w:rsid w:val="00976EAD"/>
    <w:rsid w:val="009777D9"/>
    <w:rsid w:val="00986785"/>
    <w:rsid w:val="00991B88"/>
    <w:rsid w:val="009A1701"/>
    <w:rsid w:val="009A3F06"/>
    <w:rsid w:val="009A5753"/>
    <w:rsid w:val="009A579D"/>
    <w:rsid w:val="009C1F89"/>
    <w:rsid w:val="009C2512"/>
    <w:rsid w:val="009D57F5"/>
    <w:rsid w:val="009E3297"/>
    <w:rsid w:val="009F2B6A"/>
    <w:rsid w:val="009F734F"/>
    <w:rsid w:val="009F75B3"/>
    <w:rsid w:val="00A07B2A"/>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E568D"/>
    <w:rsid w:val="00BF2DDF"/>
    <w:rsid w:val="00C1231E"/>
    <w:rsid w:val="00C276A7"/>
    <w:rsid w:val="00C318A8"/>
    <w:rsid w:val="00C43B4A"/>
    <w:rsid w:val="00C44508"/>
    <w:rsid w:val="00C47196"/>
    <w:rsid w:val="00C61F5F"/>
    <w:rsid w:val="00C66BA2"/>
    <w:rsid w:val="00C7154A"/>
    <w:rsid w:val="00C72F55"/>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D4BF0"/>
    <w:rsid w:val="00DE34CF"/>
    <w:rsid w:val="00DF2381"/>
    <w:rsid w:val="00DF6B19"/>
    <w:rsid w:val="00E02A36"/>
    <w:rsid w:val="00E039C2"/>
    <w:rsid w:val="00E10F57"/>
    <w:rsid w:val="00E13F3D"/>
    <w:rsid w:val="00E21A79"/>
    <w:rsid w:val="00E34898"/>
    <w:rsid w:val="00E3655F"/>
    <w:rsid w:val="00E4437C"/>
    <w:rsid w:val="00E71FE4"/>
    <w:rsid w:val="00E866D7"/>
    <w:rsid w:val="00E948A4"/>
    <w:rsid w:val="00EB09B7"/>
    <w:rsid w:val="00EB6D6E"/>
    <w:rsid w:val="00EE7D7C"/>
    <w:rsid w:val="00F05E6A"/>
    <w:rsid w:val="00F1131C"/>
    <w:rsid w:val="00F25D98"/>
    <w:rsid w:val="00F300FB"/>
    <w:rsid w:val="00F5400E"/>
    <w:rsid w:val="00F57BF4"/>
    <w:rsid w:val="00F709C1"/>
    <w:rsid w:val="00F84D96"/>
    <w:rsid w:val="00F84F3A"/>
    <w:rsid w:val="00F92373"/>
    <w:rsid w:val="00F930C7"/>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53B79-0F7E-4E96-9FE0-06B3BF8E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793</Words>
  <Characters>4191</Characters>
  <Application>Microsoft Office Word</Application>
  <DocSecurity>0</DocSecurity>
  <Lines>110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94</cp:revision>
  <cp:lastPrinted>1900-12-31T16:00:00Z</cp:lastPrinted>
  <dcterms:created xsi:type="dcterms:W3CDTF">2021-08-26T06:57:00Z</dcterms:created>
  <dcterms:modified xsi:type="dcterms:W3CDTF">2022-02-14T11:30:00Z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